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BAA18" w14:textId="356ABF9E" w:rsidR="006E5D65" w:rsidRPr="00EF6AEC" w:rsidRDefault="00691214" w:rsidP="40381613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40381613">
        <w:rPr>
          <w:rFonts w:ascii="Corbel" w:hAnsi="Corbel"/>
          <w:sz w:val="24"/>
          <w:szCs w:val="24"/>
        </w:rPr>
        <w:t xml:space="preserve"> </w:t>
      </w:r>
      <w:r w:rsidR="00997F14" w:rsidRPr="40381613">
        <w:rPr>
          <w:rFonts w:ascii="Corbel" w:hAnsi="Corbel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0381613">
        <w:rPr>
          <w:rFonts w:ascii="Corbel" w:hAnsi="Corbel"/>
          <w:i/>
          <w:iCs/>
          <w:sz w:val="24"/>
          <w:szCs w:val="24"/>
        </w:rPr>
        <w:t xml:space="preserve">Załącznik nr </w:t>
      </w:r>
      <w:r w:rsidR="006F31E2" w:rsidRPr="40381613">
        <w:rPr>
          <w:rFonts w:ascii="Corbel" w:hAnsi="Corbel"/>
          <w:i/>
          <w:iCs/>
          <w:sz w:val="24"/>
          <w:szCs w:val="24"/>
        </w:rPr>
        <w:t>1.5</w:t>
      </w:r>
      <w:r w:rsidR="00D8678B" w:rsidRPr="40381613">
        <w:rPr>
          <w:rFonts w:ascii="Corbel" w:hAnsi="Corbel"/>
          <w:i/>
          <w:iCs/>
          <w:sz w:val="24"/>
          <w:szCs w:val="24"/>
        </w:rPr>
        <w:t xml:space="preserve"> do Zarządzenia</w:t>
      </w:r>
      <w:r w:rsidR="002A22BF" w:rsidRPr="40381613">
        <w:rPr>
          <w:rFonts w:ascii="Corbel" w:hAnsi="Corbel"/>
          <w:i/>
          <w:iCs/>
          <w:sz w:val="24"/>
          <w:szCs w:val="24"/>
        </w:rPr>
        <w:t xml:space="preserve"> Rektora UR</w:t>
      </w:r>
      <w:r w:rsidR="00CD6897" w:rsidRPr="40381613">
        <w:rPr>
          <w:rFonts w:ascii="Corbel" w:hAnsi="Corbel"/>
          <w:i/>
          <w:iCs/>
          <w:sz w:val="24"/>
          <w:szCs w:val="24"/>
        </w:rPr>
        <w:t xml:space="preserve"> nr </w:t>
      </w:r>
      <w:r w:rsidR="00F17567" w:rsidRPr="40381613">
        <w:rPr>
          <w:rFonts w:ascii="Corbel" w:hAnsi="Corbel"/>
          <w:i/>
          <w:iCs/>
          <w:sz w:val="24"/>
          <w:szCs w:val="24"/>
        </w:rPr>
        <w:t>12/2019</w:t>
      </w:r>
    </w:p>
    <w:p w14:paraId="598A8AA9" w14:textId="77777777" w:rsidR="0085747A" w:rsidRPr="00EF6AEC" w:rsidRDefault="00A30BF7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EF6AEC">
        <w:rPr>
          <w:rFonts w:ascii="Corbel" w:hAnsi="Corbel"/>
          <w:b/>
          <w:smallCaps/>
          <w:sz w:val="28"/>
          <w:szCs w:val="24"/>
        </w:rPr>
        <w:t>SYLABUS</w:t>
      </w:r>
    </w:p>
    <w:p w14:paraId="76B16AF8" w14:textId="2FF8B7E0" w:rsidR="00A30BF7" w:rsidRPr="00EF6AEC" w:rsidRDefault="00A30BF7" w:rsidP="22FAFADB">
      <w:pPr>
        <w:spacing w:after="0" w:line="240" w:lineRule="exact"/>
        <w:jc w:val="center"/>
        <w:rPr>
          <w:rFonts w:ascii="Corbel" w:hAnsi="Corbel"/>
          <w:b/>
          <w:bCs/>
          <w:smallCaps/>
          <w:sz w:val="28"/>
          <w:szCs w:val="28"/>
        </w:rPr>
      </w:pPr>
      <w:r w:rsidRPr="22FAFADB">
        <w:rPr>
          <w:rFonts w:ascii="Corbel" w:hAnsi="Corbel"/>
          <w:b/>
          <w:bCs/>
          <w:smallCaps/>
          <w:sz w:val="28"/>
          <w:szCs w:val="28"/>
        </w:rPr>
        <w:t xml:space="preserve">DOTYCZY CYKLU KSZTAŁCENIA </w:t>
      </w:r>
      <w:r w:rsidR="00F64A7E" w:rsidRPr="00F64A7E">
        <w:rPr>
          <w:rFonts w:ascii="Corbel" w:hAnsi="Corbel"/>
          <w:b/>
          <w:bCs/>
          <w:smallCaps/>
          <w:sz w:val="28"/>
          <w:szCs w:val="28"/>
        </w:rPr>
        <w:t>2022/2023 – 2024/2025</w:t>
      </w:r>
    </w:p>
    <w:p w14:paraId="20452A56" w14:textId="509DBE65" w:rsidR="00A30BF7" w:rsidRPr="00EF6AEC" w:rsidRDefault="2A5DCA52" w:rsidP="40381613">
      <w:pPr>
        <w:spacing w:after="0" w:line="240" w:lineRule="exact"/>
        <w:ind w:left="3540"/>
        <w:jc w:val="center"/>
        <w:rPr>
          <w:b/>
          <w:bCs/>
          <w:smallCaps/>
        </w:rPr>
      </w:pPr>
      <w:r w:rsidRPr="40381613">
        <w:rPr>
          <w:b/>
          <w:bCs/>
          <w:smallCaps/>
        </w:rPr>
        <w:t xml:space="preserve">         </w:t>
      </w:r>
      <w:r w:rsidR="1ED751DB" w:rsidRPr="40381613">
        <w:rPr>
          <w:b/>
          <w:bCs/>
          <w:smallCaps/>
        </w:rPr>
        <w:t>(skrajne daty)</w:t>
      </w:r>
    </w:p>
    <w:p w14:paraId="3D757718" w14:textId="2292B786" w:rsidR="00445970" w:rsidRPr="00EF6AEC" w:rsidRDefault="00445970" w:rsidP="00F64A7E">
      <w:pPr>
        <w:spacing w:after="0" w:line="240" w:lineRule="exact"/>
        <w:ind w:left="2832" w:firstLine="708"/>
        <w:jc w:val="both"/>
        <w:rPr>
          <w:rFonts w:ascii="Corbel" w:hAnsi="Corbel"/>
          <w:sz w:val="24"/>
          <w:szCs w:val="24"/>
        </w:rPr>
      </w:pPr>
      <w:r w:rsidRPr="27DBEEDA">
        <w:rPr>
          <w:rFonts w:ascii="Corbel" w:hAnsi="Corbel"/>
          <w:sz w:val="24"/>
          <w:szCs w:val="24"/>
        </w:rPr>
        <w:t xml:space="preserve">Rok akademicki </w:t>
      </w:r>
      <w:r w:rsidR="007B4B48" w:rsidRPr="27DBEEDA">
        <w:rPr>
          <w:rFonts w:ascii="Corbel" w:hAnsi="Corbel"/>
          <w:sz w:val="24"/>
          <w:szCs w:val="24"/>
        </w:rPr>
        <w:t>20</w:t>
      </w:r>
      <w:r w:rsidR="005A3AA0" w:rsidRPr="27DBEEDA">
        <w:rPr>
          <w:rFonts w:ascii="Corbel" w:hAnsi="Corbel"/>
          <w:sz w:val="24"/>
          <w:szCs w:val="24"/>
        </w:rPr>
        <w:t>2</w:t>
      </w:r>
      <w:r w:rsidR="00217A75" w:rsidRPr="27DBEEDA">
        <w:rPr>
          <w:rFonts w:ascii="Corbel" w:hAnsi="Corbel"/>
          <w:sz w:val="24"/>
          <w:szCs w:val="24"/>
        </w:rPr>
        <w:t>3</w:t>
      </w:r>
      <w:r w:rsidR="007B4B48" w:rsidRPr="27DBEEDA">
        <w:rPr>
          <w:rFonts w:ascii="Corbel" w:hAnsi="Corbel"/>
          <w:sz w:val="24"/>
          <w:szCs w:val="24"/>
        </w:rPr>
        <w:t>/202</w:t>
      </w:r>
      <w:r w:rsidR="00217A75" w:rsidRPr="27DBEEDA">
        <w:rPr>
          <w:rFonts w:ascii="Corbel" w:hAnsi="Corbel"/>
          <w:sz w:val="24"/>
          <w:szCs w:val="24"/>
        </w:rPr>
        <w:t>4</w:t>
      </w:r>
    </w:p>
    <w:p w14:paraId="0A37501D" w14:textId="77777777" w:rsidR="0085747A" w:rsidRPr="00EF6A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EF6AEC" w:rsidRDefault="0071620A" w:rsidP="009C54AE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EF6AEC">
        <w:rPr>
          <w:rFonts w:ascii="Corbel" w:hAnsi="Corbel"/>
          <w:b w:val="0"/>
          <w:szCs w:val="24"/>
        </w:rPr>
        <w:t xml:space="preserve">1. </w:t>
      </w:r>
      <w:r w:rsidR="0085747A" w:rsidRPr="00EF6AEC">
        <w:rPr>
          <w:rFonts w:ascii="Corbel" w:hAnsi="Corbel"/>
          <w:b w:val="0"/>
          <w:szCs w:val="24"/>
        </w:rPr>
        <w:t xml:space="preserve">Podstawowe </w:t>
      </w:r>
      <w:r w:rsidR="00445970" w:rsidRPr="00EF6AEC">
        <w:rPr>
          <w:rFonts w:ascii="Corbel" w:hAnsi="Corbel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6AEC" w14:paraId="03696B82" w14:textId="77777777" w:rsidTr="40381613">
        <w:tc>
          <w:tcPr>
            <w:tcW w:w="2694" w:type="dxa"/>
            <w:vAlign w:val="center"/>
          </w:tcPr>
          <w:p w14:paraId="59701564" w14:textId="77777777" w:rsidR="0085747A" w:rsidRPr="00EF6A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E4E37B" w14:textId="77777777" w:rsidR="0085747A" w:rsidRPr="00EF6AEC" w:rsidRDefault="204AE266" w:rsidP="4038161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0381613">
              <w:rPr>
                <w:rFonts w:ascii="Corbel" w:hAnsi="Corbel"/>
                <w:bCs/>
                <w:sz w:val="24"/>
                <w:szCs w:val="24"/>
              </w:rPr>
              <w:t>Wybrane zagadnienia prawa amerykańskiego</w:t>
            </w:r>
          </w:p>
        </w:tc>
      </w:tr>
      <w:tr w:rsidR="0085747A" w:rsidRPr="00EF6AEC" w14:paraId="1BD95440" w14:textId="77777777" w:rsidTr="40381613">
        <w:tc>
          <w:tcPr>
            <w:tcW w:w="2694" w:type="dxa"/>
            <w:vAlign w:val="center"/>
          </w:tcPr>
          <w:p w14:paraId="4CA29152" w14:textId="77777777" w:rsidR="0085747A" w:rsidRPr="00EF6A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EF6AEC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6BD0D270" w14:textId="77777777" w:rsidR="0085747A" w:rsidRPr="00EF6AEC" w:rsidRDefault="00217A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MK_51</w:t>
            </w:r>
          </w:p>
        </w:tc>
      </w:tr>
      <w:tr w:rsidR="0085747A" w:rsidRPr="00EF6AEC" w14:paraId="5C0172EC" w14:textId="77777777" w:rsidTr="40381613">
        <w:tc>
          <w:tcPr>
            <w:tcW w:w="2694" w:type="dxa"/>
            <w:vAlign w:val="center"/>
          </w:tcPr>
          <w:p w14:paraId="249A5C16" w14:textId="77777777" w:rsidR="0085747A" w:rsidRPr="00EF6AE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EF6AEC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EF6AEC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EF6AEC" w14:paraId="52EF737E" w14:textId="77777777" w:rsidTr="40381613">
        <w:tc>
          <w:tcPr>
            <w:tcW w:w="2694" w:type="dxa"/>
            <w:vAlign w:val="center"/>
          </w:tcPr>
          <w:p w14:paraId="0A39E105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73D77698" w:rsidR="0085747A" w:rsidRPr="00EF6AEC" w:rsidRDefault="00217A75" w:rsidP="403816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381613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EF6AEC" w14:paraId="58415E7B" w14:textId="77777777" w:rsidTr="40381613">
        <w:tc>
          <w:tcPr>
            <w:tcW w:w="2694" w:type="dxa"/>
            <w:vAlign w:val="center"/>
          </w:tcPr>
          <w:p w14:paraId="4B835047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EF6AEC" w14:paraId="11529C0C" w14:textId="77777777" w:rsidTr="40381613">
        <w:tc>
          <w:tcPr>
            <w:tcW w:w="2694" w:type="dxa"/>
            <w:vAlign w:val="center"/>
          </w:tcPr>
          <w:p w14:paraId="448A1CED" w14:textId="77777777" w:rsidR="0085747A" w:rsidRPr="00EF6A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EF6AEC" w14:paraId="3A488BE5" w14:textId="77777777" w:rsidTr="40381613">
        <w:tc>
          <w:tcPr>
            <w:tcW w:w="2694" w:type="dxa"/>
            <w:vAlign w:val="center"/>
          </w:tcPr>
          <w:p w14:paraId="04C0481C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F6AEC" w14:paraId="5C70B2EB" w14:textId="77777777" w:rsidTr="40381613">
        <w:tc>
          <w:tcPr>
            <w:tcW w:w="2694" w:type="dxa"/>
            <w:vAlign w:val="center"/>
          </w:tcPr>
          <w:p w14:paraId="7C3992E0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F6AEC" w14:paraId="02C7AD66" w14:textId="77777777" w:rsidTr="40381613">
        <w:tc>
          <w:tcPr>
            <w:tcW w:w="2694" w:type="dxa"/>
            <w:vAlign w:val="center"/>
          </w:tcPr>
          <w:p w14:paraId="47AAF248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EF6AE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EF6AEC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11CCC3F4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B6B2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EF6AEC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EF6AEC" w14:paraId="70ECF630" w14:textId="77777777" w:rsidTr="40381613">
        <w:tc>
          <w:tcPr>
            <w:tcW w:w="2694" w:type="dxa"/>
            <w:vAlign w:val="center"/>
          </w:tcPr>
          <w:p w14:paraId="5863A118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BA1C1C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EF6AEC" w14:paraId="2786482B" w14:textId="77777777" w:rsidTr="40381613">
        <w:tc>
          <w:tcPr>
            <w:tcW w:w="2694" w:type="dxa"/>
            <w:vAlign w:val="center"/>
          </w:tcPr>
          <w:p w14:paraId="13A990D4" w14:textId="77777777" w:rsidR="00923D7D" w:rsidRPr="00EF6AE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F6AEC" w14:paraId="677FE748" w14:textId="77777777" w:rsidTr="40381613">
        <w:tc>
          <w:tcPr>
            <w:tcW w:w="2694" w:type="dxa"/>
            <w:vAlign w:val="center"/>
          </w:tcPr>
          <w:p w14:paraId="69C2AF6E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dr Wojciech J. Kosior LL.M.</w:t>
            </w:r>
          </w:p>
        </w:tc>
      </w:tr>
      <w:tr w:rsidR="0085747A" w:rsidRPr="00EF6AEC" w14:paraId="7B7C91D9" w14:textId="77777777" w:rsidTr="40381613">
        <w:tc>
          <w:tcPr>
            <w:tcW w:w="2694" w:type="dxa"/>
            <w:vAlign w:val="center"/>
          </w:tcPr>
          <w:p w14:paraId="471FE442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85747A" w:rsidRPr="00EF6AEC" w:rsidRDefault="001C52E4" w:rsidP="00A30BF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EF6AE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 xml:space="preserve">* </w:t>
      </w:r>
      <w:r w:rsidRPr="00EF6AEC">
        <w:rPr>
          <w:rFonts w:ascii="Corbel" w:hAnsi="Corbel"/>
          <w:b w:val="0"/>
          <w:i/>
          <w:sz w:val="24"/>
          <w:szCs w:val="24"/>
        </w:rPr>
        <w:t>-</w:t>
      </w:r>
      <w:r w:rsidR="00B90885" w:rsidRPr="00EF6A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6AEC">
        <w:rPr>
          <w:rFonts w:ascii="Corbel" w:hAnsi="Corbel"/>
          <w:b w:val="0"/>
          <w:sz w:val="24"/>
          <w:szCs w:val="24"/>
        </w:rPr>
        <w:t>e,</w:t>
      </w:r>
      <w:r w:rsidRPr="00EF6AEC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EF6AEC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EF6A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7E0A0F74" w14:textId="77777777" w:rsidR="0085747A" w:rsidRPr="00EF6AEC" w:rsidRDefault="0085747A" w:rsidP="009C54AE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>1.</w:t>
      </w:r>
      <w:r w:rsidR="00E22FBC" w:rsidRPr="00EF6AEC">
        <w:rPr>
          <w:rFonts w:ascii="Corbel" w:hAnsi="Corbel"/>
          <w:b w:val="0"/>
          <w:sz w:val="24"/>
          <w:szCs w:val="24"/>
        </w:rPr>
        <w:t>1</w:t>
      </w:r>
      <w:r w:rsidRPr="00EF6AEC">
        <w:rPr>
          <w:rFonts w:ascii="Corbel" w:hAnsi="Corbel"/>
          <w:b w:val="0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EF6A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00"/>
        <w:gridCol w:w="675"/>
        <w:gridCol w:w="1110"/>
        <w:gridCol w:w="735"/>
        <w:gridCol w:w="810"/>
        <w:gridCol w:w="795"/>
        <w:gridCol w:w="915"/>
        <w:gridCol w:w="1095"/>
        <w:gridCol w:w="1348"/>
      </w:tblGrid>
      <w:tr w:rsidR="00015B8F" w:rsidRPr="00EF6AEC" w14:paraId="4A00F406" w14:textId="77777777" w:rsidTr="40381613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EF6A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EF6AEC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Liczba pkt</w:t>
            </w:r>
            <w:r w:rsidR="00B90885"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  <w:r w:rsidRPr="00EF6AEC">
              <w:rPr>
                <w:rFonts w:ascii="Corbel" w:hAnsi="Corbel"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EF6AEC" w14:paraId="4BE1BFC6" w14:textId="77777777" w:rsidTr="40381613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F6AEC" w:rsidRDefault="00EE63D1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EF6AEC" w:rsidRDefault="00217A75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EF6AEC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EF6AE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EF6A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>1.</w:t>
      </w:r>
      <w:r w:rsidR="00E22FBC" w:rsidRPr="00EF6AEC">
        <w:rPr>
          <w:rFonts w:ascii="Corbel" w:hAnsi="Corbel"/>
          <w:b w:val="0"/>
          <w:smallCaps w:val="0"/>
          <w:szCs w:val="24"/>
        </w:rPr>
        <w:t>2</w:t>
      </w:r>
      <w:r w:rsidR="00F83B28" w:rsidRPr="00EF6AEC">
        <w:rPr>
          <w:rFonts w:ascii="Corbel" w:hAnsi="Corbel"/>
          <w:b w:val="0"/>
          <w:smallCaps w:val="0"/>
          <w:szCs w:val="24"/>
        </w:rPr>
        <w:t>.</w:t>
      </w:r>
      <w:r w:rsidR="00F83B28" w:rsidRPr="00EF6AEC">
        <w:rPr>
          <w:rFonts w:ascii="Corbel" w:hAnsi="Corbel"/>
          <w:b w:val="0"/>
          <w:smallCaps w:val="0"/>
          <w:szCs w:val="24"/>
        </w:rPr>
        <w:tab/>
      </w:r>
      <w:r w:rsidRPr="00EF6AEC">
        <w:rPr>
          <w:rFonts w:ascii="Corbel" w:hAnsi="Corbel"/>
          <w:b w:val="0"/>
          <w:smallCaps w:val="0"/>
          <w:szCs w:val="24"/>
        </w:rPr>
        <w:t xml:space="preserve">Sposób realizacji zajęć </w:t>
      </w:r>
    </w:p>
    <w:p w14:paraId="29D6B04F" w14:textId="77777777" w:rsidR="0085747A" w:rsidRPr="00EF6A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580E54A1" w14:textId="39AD925B" w:rsidR="0085747A" w:rsidRPr="00EF6AEC" w:rsidRDefault="007B4B48" w:rsidP="4038161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0381613">
        <w:rPr>
          <w:rFonts w:ascii="Corbel" w:eastAsia="MS Gothic" w:hAnsi="Corbel"/>
          <w:b w:val="0"/>
        </w:rPr>
        <w:t>x</w:t>
      </w:r>
      <w:r w:rsidR="005A3AA0" w:rsidRPr="40381613">
        <w:rPr>
          <w:rFonts w:ascii="Corbel" w:hAnsi="Corbel"/>
          <w:b w:val="0"/>
          <w:smallCaps w:val="0"/>
        </w:rPr>
        <w:t xml:space="preserve"> zajęcia w formie tradycyjnej, albo w formie zdalnej przy użyciu narzędzi audio-video</w:t>
      </w:r>
    </w:p>
    <w:p w14:paraId="386692D9" w14:textId="77777777" w:rsidR="0085747A" w:rsidRPr="00EF6AE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6AEC">
        <w:rPr>
          <w:rFonts w:ascii="Segoe UI Symbol" w:eastAsia="MS Gothic" w:hAnsi="Segoe UI Symbol" w:cs="Segoe UI Symbol"/>
          <w:b w:val="0"/>
          <w:szCs w:val="24"/>
        </w:rPr>
        <w:t>☐</w:t>
      </w:r>
      <w:r w:rsidRPr="00EF6A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F2D8B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95C78" w14:textId="5F7E9261" w:rsidR="00E22FBC" w:rsidRPr="00EF6AEC" w:rsidRDefault="00E22FBC" w:rsidP="403816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0381613">
        <w:rPr>
          <w:rFonts w:ascii="Corbel" w:hAnsi="Corbel"/>
          <w:b w:val="0"/>
          <w:smallCaps w:val="0"/>
        </w:rPr>
        <w:t xml:space="preserve">1.3 </w:t>
      </w:r>
      <w:r>
        <w:tab/>
      </w:r>
      <w:r w:rsidRPr="40381613">
        <w:rPr>
          <w:rFonts w:ascii="Corbel" w:hAnsi="Corbel"/>
          <w:b w:val="0"/>
          <w:smallCaps w:val="0"/>
        </w:rPr>
        <w:t>For</w:t>
      </w:r>
      <w:r w:rsidR="00445970" w:rsidRPr="40381613">
        <w:rPr>
          <w:rFonts w:ascii="Corbel" w:hAnsi="Corbel"/>
          <w:b w:val="0"/>
          <w:smallCaps w:val="0"/>
        </w:rPr>
        <w:t>ma zaliczenia przedmiotu</w:t>
      </w:r>
      <w:r w:rsidRPr="40381613">
        <w:rPr>
          <w:rFonts w:ascii="Corbel" w:hAnsi="Corbel"/>
          <w:b w:val="0"/>
          <w:smallCaps w:val="0"/>
        </w:rPr>
        <w:t xml:space="preserve"> (z toku) (egzamin, zaliczenie z oceną, zaliczenie bez oceny)</w:t>
      </w:r>
    </w:p>
    <w:p w14:paraId="0FB78278" w14:textId="77777777" w:rsidR="007B4B48" w:rsidRPr="00EF6AEC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D18A55D" w14:textId="77777777" w:rsidR="007B4B48" w:rsidRPr="00EF6AEC" w:rsidRDefault="00217A75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EF6AEC">
        <w:rPr>
          <w:rFonts w:ascii="Corbel" w:eastAsia="Cambria" w:hAnsi="Corbel"/>
          <w:sz w:val="24"/>
          <w:szCs w:val="24"/>
        </w:rPr>
        <w:t>Konwersatorium</w:t>
      </w:r>
      <w:r w:rsidR="007B4B48" w:rsidRPr="00EF6AEC">
        <w:rPr>
          <w:rFonts w:ascii="Corbel" w:eastAsia="Cambria" w:hAnsi="Corbel"/>
          <w:sz w:val="24"/>
          <w:szCs w:val="24"/>
        </w:rPr>
        <w:t xml:space="preserve"> – zaliczenie z oceną</w:t>
      </w:r>
    </w:p>
    <w:p w14:paraId="1FC39945" w14:textId="77777777" w:rsidR="007B4B48" w:rsidRPr="00EF6AEC" w:rsidRDefault="007B4B48" w:rsidP="007B4B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F6AEC">
        <w:rPr>
          <w:rFonts w:ascii="Corbel" w:hAnsi="Corbel"/>
          <w:b w:val="0"/>
          <w:szCs w:val="24"/>
        </w:rPr>
        <w:t xml:space="preserve">2.Wymagania wstępne </w:t>
      </w:r>
    </w:p>
    <w:p w14:paraId="34CE0A41" w14:textId="77777777" w:rsidR="001C52E4" w:rsidRPr="00EF6AEC" w:rsidRDefault="001C52E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E418CDD" w14:textId="77777777" w:rsidTr="40381613">
        <w:tc>
          <w:tcPr>
            <w:tcW w:w="9670" w:type="dxa"/>
          </w:tcPr>
          <w:p w14:paraId="6D98A12B" w14:textId="0141C767" w:rsidR="0085747A" w:rsidRPr="00EF6AEC" w:rsidRDefault="00A30BF7" w:rsidP="4038161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40381613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204AE266" w:rsidRPr="40381613">
              <w:rPr>
                <w:rFonts w:ascii="Corbel" w:hAnsi="Corbel"/>
                <w:b w:val="0"/>
                <w:smallCaps w:val="0"/>
              </w:rPr>
              <w:t>ustrojów i systemów politycznych i prawnych współczesnych państw świata, w tym Stanów Zjednoczonych Ameryki</w:t>
            </w:r>
            <w:r w:rsidR="491407E8" w:rsidRPr="4038161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2946DB82" w14:textId="77777777" w:rsidR="00153C41" w:rsidRPr="00EF6AEC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6D4EE" w14:textId="506AF09E" w:rsidR="0085747A" w:rsidRPr="00EF6AEC" w:rsidRDefault="0071620A" w:rsidP="40381613">
      <w:pPr>
        <w:pStyle w:val="Punktygwne"/>
        <w:spacing w:before="0" w:after="0"/>
        <w:rPr>
          <w:rFonts w:ascii="Corbel" w:hAnsi="Corbel"/>
          <w:b w:val="0"/>
        </w:rPr>
      </w:pPr>
      <w:r w:rsidRPr="40381613">
        <w:rPr>
          <w:rFonts w:ascii="Corbel" w:hAnsi="Corbel"/>
          <w:b w:val="0"/>
        </w:rPr>
        <w:t>3.</w:t>
      </w:r>
      <w:r w:rsidR="0085747A" w:rsidRPr="40381613">
        <w:rPr>
          <w:rFonts w:ascii="Corbel" w:hAnsi="Corbel"/>
          <w:b w:val="0"/>
        </w:rPr>
        <w:t xml:space="preserve"> </w:t>
      </w:r>
      <w:r w:rsidR="00A84C85" w:rsidRPr="40381613">
        <w:rPr>
          <w:rFonts w:ascii="Corbel" w:hAnsi="Corbel"/>
          <w:b w:val="0"/>
        </w:rPr>
        <w:t>cele, efekty uczenia się</w:t>
      </w:r>
      <w:r w:rsidR="0085747A" w:rsidRPr="40381613">
        <w:rPr>
          <w:rFonts w:ascii="Corbel" w:hAnsi="Corbel"/>
          <w:b w:val="0"/>
        </w:rPr>
        <w:t>, treści Programowe i stosowane metody Dydaktyczne</w:t>
      </w:r>
    </w:p>
    <w:p w14:paraId="5997CC1D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643D83" w14:textId="77777777" w:rsidR="0085747A" w:rsidRPr="00EF6AEC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EF6AEC">
        <w:rPr>
          <w:rFonts w:ascii="Corbel" w:hAnsi="Corbel"/>
          <w:b w:val="0"/>
          <w:sz w:val="24"/>
          <w:szCs w:val="24"/>
        </w:rPr>
        <w:t>Cele przedmiotu</w:t>
      </w:r>
    </w:p>
    <w:p w14:paraId="110FFD37" w14:textId="77777777" w:rsidR="00F83B28" w:rsidRPr="00EF6AE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F6AEC" w14:paraId="4F6878B0" w14:textId="77777777" w:rsidTr="27DBEEDA">
        <w:tc>
          <w:tcPr>
            <w:tcW w:w="851" w:type="dxa"/>
            <w:vAlign w:val="center"/>
          </w:tcPr>
          <w:p w14:paraId="6780E770" w14:textId="77777777" w:rsidR="0085747A" w:rsidRPr="00EF6AEC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2A70FA62" w14:textId="77777777" w:rsidR="0085747A" w:rsidRPr="00EF6AEC" w:rsidRDefault="1C48E596" w:rsidP="40381613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powinien poznać systematykę, pojęc</w:t>
            </w:r>
            <w:r w:rsidR="00A30BF7" w:rsidRPr="40381613">
              <w:rPr>
                <w:rFonts w:ascii="Corbel" w:hAnsi="Corbel"/>
                <w:sz w:val="24"/>
                <w:szCs w:val="24"/>
              </w:rPr>
              <w:t>ia i terminy prawne utrwalone w </w:t>
            </w:r>
            <w:r w:rsidR="204AE266" w:rsidRPr="40381613">
              <w:rPr>
                <w:rFonts w:ascii="Corbel" w:hAnsi="Corbel"/>
                <w:sz w:val="24"/>
                <w:szCs w:val="24"/>
              </w:rPr>
              <w:t>prawie amerykańskim.</w:t>
            </w:r>
          </w:p>
        </w:tc>
      </w:tr>
      <w:tr w:rsidR="0085747A" w:rsidRPr="00EF6AEC" w14:paraId="1E02F1A9" w14:textId="77777777" w:rsidTr="27DBEEDA">
        <w:tc>
          <w:tcPr>
            <w:tcW w:w="851" w:type="dxa"/>
            <w:vAlign w:val="center"/>
          </w:tcPr>
          <w:p w14:paraId="550CF7E8" w14:textId="77777777" w:rsidR="0085747A" w:rsidRPr="00EF6AEC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0159B15" w14:textId="77777777" w:rsidR="0085747A" w:rsidRPr="00EF6AEC" w:rsidRDefault="00A30BF7" w:rsidP="4038161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204AE266" w:rsidRPr="40381613">
              <w:rPr>
                <w:rFonts w:ascii="Corbel" w:hAnsi="Corbel"/>
                <w:sz w:val="24"/>
                <w:szCs w:val="24"/>
              </w:rPr>
              <w:t xml:space="preserve">podstawowymi różnicami pomiędzy systemem prawnym typu </w:t>
            </w:r>
            <w:proofErr w:type="spellStart"/>
            <w:r w:rsidR="204AE266" w:rsidRPr="40381613">
              <w:rPr>
                <w:rFonts w:ascii="Corbel" w:hAnsi="Corbel"/>
                <w:i/>
                <w:iCs/>
                <w:sz w:val="24"/>
                <w:szCs w:val="24"/>
              </w:rPr>
              <w:t>common</w:t>
            </w:r>
            <w:proofErr w:type="spellEnd"/>
            <w:r w:rsidR="204AE266" w:rsidRPr="40381613">
              <w:rPr>
                <w:rFonts w:ascii="Corbel" w:hAnsi="Corbel"/>
                <w:i/>
                <w:iCs/>
                <w:sz w:val="24"/>
                <w:szCs w:val="24"/>
              </w:rPr>
              <w:t xml:space="preserve"> law</w:t>
            </w:r>
            <w:r w:rsidR="204AE266" w:rsidRPr="40381613">
              <w:rPr>
                <w:rFonts w:ascii="Corbel" w:hAnsi="Corbel"/>
                <w:sz w:val="24"/>
                <w:szCs w:val="24"/>
              </w:rPr>
              <w:t xml:space="preserve"> a systemem prawa kontynentalnego.</w:t>
            </w:r>
          </w:p>
        </w:tc>
      </w:tr>
      <w:tr w:rsidR="0085747A" w:rsidRPr="00EF6AEC" w14:paraId="2E1CAB9C" w14:textId="77777777" w:rsidTr="27DBEEDA">
        <w:tc>
          <w:tcPr>
            <w:tcW w:w="851" w:type="dxa"/>
            <w:vAlign w:val="center"/>
          </w:tcPr>
          <w:p w14:paraId="53C0B3C4" w14:textId="77777777" w:rsidR="0085747A" w:rsidRPr="00EF6AEC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01710AB6" w14:textId="42D436E7" w:rsidR="0085747A" w:rsidRPr="00EF6AEC" w:rsidRDefault="00A30BF7" w:rsidP="4038161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7DBEEDA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498B355C" w:rsidRPr="27DBEEDA">
              <w:rPr>
                <w:rFonts w:ascii="Corbel" w:hAnsi="Corbel"/>
                <w:sz w:val="24"/>
                <w:szCs w:val="24"/>
              </w:rPr>
              <w:t>funkcjonowania prawnego systemu Stanów Zjednoczonych Ameryki i to zarówno na poziomie federalnym jak i</w:t>
            </w:r>
            <w:r w:rsidR="26391C15" w:rsidRPr="27DBEEDA">
              <w:rPr>
                <w:rFonts w:ascii="Corbel" w:hAnsi="Corbel"/>
                <w:sz w:val="24"/>
                <w:szCs w:val="24"/>
              </w:rPr>
              <w:t xml:space="preserve"> </w:t>
            </w:r>
            <w:r w:rsidR="498B355C" w:rsidRPr="27DBEEDA">
              <w:rPr>
                <w:rFonts w:ascii="Corbel" w:hAnsi="Corbel"/>
                <w:sz w:val="24"/>
                <w:szCs w:val="24"/>
              </w:rPr>
              <w:t>stanowym.</w:t>
            </w:r>
          </w:p>
        </w:tc>
      </w:tr>
    </w:tbl>
    <w:p w14:paraId="6B699379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EF6AE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3.2 </w:t>
      </w:r>
      <w:r w:rsidR="001D7B54" w:rsidRPr="00EF6AEC">
        <w:rPr>
          <w:rFonts w:ascii="Corbel" w:hAnsi="Corbel"/>
          <w:sz w:val="24"/>
          <w:szCs w:val="24"/>
        </w:rPr>
        <w:t xml:space="preserve">Efekty </w:t>
      </w:r>
      <w:r w:rsidR="00C05F44" w:rsidRPr="00EF6AEC">
        <w:rPr>
          <w:rFonts w:ascii="Corbel" w:hAnsi="Corbel"/>
          <w:sz w:val="24"/>
          <w:szCs w:val="24"/>
        </w:rPr>
        <w:t xml:space="preserve">uczenia się </w:t>
      </w:r>
      <w:r w:rsidR="001D7B54" w:rsidRPr="00EF6AEC">
        <w:rPr>
          <w:rFonts w:ascii="Corbel" w:hAnsi="Corbel"/>
          <w:sz w:val="24"/>
          <w:szCs w:val="24"/>
        </w:rPr>
        <w:t>dla przedmiotu</w:t>
      </w:r>
      <w:r w:rsidR="00445970" w:rsidRPr="00EF6AEC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EF6AE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EF6AEC" w14:paraId="61F38664" w14:textId="77777777" w:rsidTr="40381613">
        <w:tc>
          <w:tcPr>
            <w:tcW w:w="1701" w:type="dxa"/>
            <w:vAlign w:val="center"/>
          </w:tcPr>
          <w:p w14:paraId="41C145ED" w14:textId="77777777" w:rsidR="0085747A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F6AE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F6AE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EF6A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EF6A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F6AE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7A75" w:rsidRPr="00EF6AEC" w14:paraId="7FF5DE26" w14:textId="77777777" w:rsidTr="40381613">
        <w:tc>
          <w:tcPr>
            <w:tcW w:w="1701" w:type="dxa"/>
            <w:vAlign w:val="center"/>
          </w:tcPr>
          <w:p w14:paraId="4FCA5964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23BDDAEF" w14:textId="77777777" w:rsidR="00217A75" w:rsidRPr="00EF6AEC" w:rsidRDefault="00217A75" w:rsidP="403816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zna i rozumie w zaawansowanym stopniu system prawa amerykańskiego</w:t>
            </w:r>
          </w:p>
        </w:tc>
        <w:tc>
          <w:tcPr>
            <w:tcW w:w="1873" w:type="dxa"/>
            <w:vAlign w:val="center"/>
          </w:tcPr>
          <w:p w14:paraId="01A75E0E" w14:textId="77777777" w:rsidR="00217A75" w:rsidRPr="00EF6AEC" w:rsidRDefault="00217A75" w:rsidP="00EF6A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217A75" w:rsidRPr="00EF6AEC" w14:paraId="0D341FF8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B19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7EB3" w14:textId="77777777" w:rsidR="00217A75" w:rsidRPr="00EF6AEC" w:rsidRDefault="00217A75" w:rsidP="4038161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potrafi dokonać interpretacji zjawisk kulturowych, politycznych, gospodarczych, prawnych zachodzących w zakresie ich wpływu na prawo amerykańskie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D0C1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217A75" w:rsidRPr="00EF6AEC" w14:paraId="6520EC7B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598" w14:textId="77777777" w:rsidR="00217A75" w:rsidRPr="00EF6AEC" w:rsidRDefault="00217A75" w:rsidP="4038161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potrafi dokonać analizy genezy, przebiegu oraz skutków przemian prawa amerykańskiego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07F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217A75" w:rsidRPr="00EF6AEC" w14:paraId="4417C7A8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F6B3" w14:textId="06DF4B33" w:rsidR="00217A75" w:rsidRPr="00EF6AEC" w:rsidRDefault="00217A75" w:rsidP="4038161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Absolwent potrafi rozpoznać prawne i pozaprawne, w tym</w:t>
            </w:r>
            <w:r w:rsidR="1D1EB3C1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zawodowe i moralne, normy i reguły obowiązujące w</w:t>
            </w:r>
            <w:r w:rsidR="17D4985A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systemie amerykańskim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217A75" w:rsidRPr="00EF6AEC" w14:paraId="247D2E76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59CE" w14:textId="2F0C9408" w:rsidR="00217A75" w:rsidRPr="00EF6AEC" w:rsidRDefault="00217A75" w:rsidP="40381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Absolwent jest gotów do ciągłego pogłębiania zdobytej wiedzy, przyswajania i analizowania nowych wiadomości i</w:t>
            </w:r>
            <w:r w:rsidR="2D9F33C0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procesów z zakresu stosunków międzynarodowych, a</w:t>
            </w:r>
            <w:r w:rsidR="5C05239F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także wykorzystując poznane narzędzia wyrażać krytyczną opinię w tym zakresie.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1F72F646" w14:textId="77777777" w:rsidR="00D80E4D" w:rsidRPr="00EF6AEC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44E1D115" w14:textId="74AD214F" w:rsidR="0085747A" w:rsidRPr="00EF6AE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40381613">
        <w:rPr>
          <w:rFonts w:ascii="Corbel" w:hAnsi="Corbel"/>
          <w:sz w:val="24"/>
          <w:szCs w:val="24"/>
        </w:rPr>
        <w:t>3.3</w:t>
      </w:r>
      <w:r w:rsidR="001D7B54" w:rsidRPr="40381613">
        <w:rPr>
          <w:rFonts w:ascii="Corbel" w:hAnsi="Corbel"/>
          <w:sz w:val="24"/>
          <w:szCs w:val="24"/>
        </w:rPr>
        <w:t xml:space="preserve"> </w:t>
      </w:r>
      <w:r w:rsidR="0085747A" w:rsidRPr="40381613">
        <w:rPr>
          <w:rFonts w:ascii="Corbel" w:hAnsi="Corbel"/>
          <w:sz w:val="24"/>
          <w:szCs w:val="24"/>
        </w:rPr>
        <w:t>T</w:t>
      </w:r>
      <w:r w:rsidR="001D7B54" w:rsidRPr="40381613">
        <w:rPr>
          <w:rFonts w:ascii="Corbel" w:hAnsi="Corbel"/>
          <w:sz w:val="24"/>
          <w:szCs w:val="24"/>
        </w:rPr>
        <w:t>reści programowe</w:t>
      </w:r>
    </w:p>
    <w:p w14:paraId="08CE6F91" w14:textId="77777777" w:rsidR="00A30BF7" w:rsidRPr="00EF6AEC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D0EF860" w14:textId="77777777" w:rsidR="0085747A" w:rsidRPr="00EF6AE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77777777" w:rsidR="00675843" w:rsidRPr="00EF6AE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87EA2A8" w14:textId="77777777" w:rsidTr="40381613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EF6AE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F6AEC" w14:paraId="6BB9E253" w14:textId="77777777" w:rsidTr="40381613">
        <w:trPr>
          <w:trHeight w:val="345"/>
        </w:trPr>
        <w:tc>
          <w:tcPr>
            <w:tcW w:w="9639" w:type="dxa"/>
            <w:tcBorders>
              <w:tl2br w:val="single" w:sz="4" w:space="0" w:color="auto"/>
            </w:tcBorders>
          </w:tcPr>
          <w:p w14:paraId="5043CB0F" w14:textId="4D8A021C" w:rsidR="00783A63" w:rsidRPr="00EF6AEC" w:rsidRDefault="18F15136" w:rsidP="00C4535F">
            <w:pPr>
              <w:pStyle w:val="Akapitzlist"/>
              <w:spacing w:after="0" w:line="240" w:lineRule="auto"/>
              <w:ind w:left="0"/>
            </w:pPr>
            <w:r w:rsidRPr="40381613">
              <w:t>Nie dotyczy</w:t>
            </w:r>
          </w:p>
        </w:tc>
      </w:tr>
    </w:tbl>
    <w:p w14:paraId="07459315" w14:textId="77777777" w:rsidR="0085747A" w:rsidRPr="00EF6A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EF6AE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F6AEC">
        <w:rPr>
          <w:rFonts w:ascii="Corbel" w:hAnsi="Corbel"/>
          <w:sz w:val="24"/>
          <w:szCs w:val="24"/>
        </w:rPr>
        <w:t xml:space="preserve">, </w:t>
      </w:r>
      <w:r w:rsidRPr="00EF6AEC">
        <w:rPr>
          <w:rFonts w:ascii="Corbel" w:hAnsi="Corbel"/>
          <w:sz w:val="24"/>
          <w:szCs w:val="24"/>
        </w:rPr>
        <w:t xml:space="preserve">zajęć praktycznych </w:t>
      </w:r>
    </w:p>
    <w:p w14:paraId="6537F28F" w14:textId="77777777" w:rsidR="0085747A" w:rsidRPr="00EF6AE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5225495" w14:textId="77777777" w:rsidTr="40381613">
        <w:tc>
          <w:tcPr>
            <w:tcW w:w="9639" w:type="dxa"/>
          </w:tcPr>
          <w:p w14:paraId="5D69D229" w14:textId="77777777" w:rsidR="0085747A" w:rsidRPr="00EF6A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EF6AEC" w14:paraId="43473ABE" w14:textId="77777777" w:rsidTr="40381613">
        <w:tc>
          <w:tcPr>
            <w:tcW w:w="9639" w:type="dxa"/>
          </w:tcPr>
          <w:p w14:paraId="6DFB9E20" w14:textId="77777777" w:rsidR="00F32FEB" w:rsidRPr="00EF6AEC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570BCC6D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System prawny </w:t>
            </w:r>
            <w:r w:rsidRPr="00EF6AEC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>common law</w:t>
            </w:r>
            <w:r w:rsidRPr="00EF6AEC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3F9F60F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System polityczny Stanów Zjednoczonych Ameryki </w:t>
            </w:r>
          </w:p>
          <w:p w14:paraId="12F99AD0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Źródła prawa amerykańskiego i ich hierarchia </w:t>
            </w:r>
          </w:p>
          <w:p w14:paraId="5421020E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federalne i stanowe </w:t>
            </w:r>
          </w:p>
          <w:p w14:paraId="53642637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Struktura i właściwość sądów i prokuratur amerykańskich </w:t>
            </w:r>
          </w:p>
          <w:p w14:paraId="15DC5A0E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Wybrane zagadnienia amerykańskiego prawa materialnego (cywilnego, karnego, rodzinnego, pracy </w:t>
            </w:r>
          </w:p>
          <w:p w14:paraId="3608879F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>Wybrane zagadnienia amerykańskiego prawa procesowego (cywilnego, karnego, rodzinnego, pracy)</w:t>
            </w:r>
          </w:p>
          <w:p w14:paraId="6E3084D3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podatkowe Stanów Zjednoczonych Ameryki </w:t>
            </w:r>
          </w:p>
          <w:p w14:paraId="3C31E2F1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imigracyjne Stanów Zjednoczonych Ameryki </w:t>
            </w:r>
          </w:p>
          <w:p w14:paraId="33400C10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Indian Amerykańskich </w:t>
            </w:r>
          </w:p>
          <w:p w14:paraId="45FF385D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System edukacji prawniczej </w:t>
            </w:r>
          </w:p>
          <w:p w14:paraId="280D14F9" w14:textId="6C734A8B" w:rsidR="0085747A" w:rsidRPr="00EF6AEC" w:rsidRDefault="001A23C8" w:rsidP="40381613">
            <w:pPr>
              <w:pStyle w:val="Akapitzlist"/>
              <w:widowControl w:val="0"/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 xml:space="preserve">                                    </w:t>
            </w:r>
          </w:p>
        </w:tc>
      </w:tr>
    </w:tbl>
    <w:p w14:paraId="44E871BC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A5D23" w14:textId="0E02EC41" w:rsidR="00A30BF7" w:rsidRPr="00EF6AEC" w:rsidRDefault="009F4610" w:rsidP="40381613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40381613">
        <w:rPr>
          <w:rFonts w:ascii="Corbel" w:hAnsi="Corbel"/>
          <w:b w:val="0"/>
          <w:smallCaps w:val="0"/>
        </w:rPr>
        <w:t xml:space="preserve">3.4 Metody dydaktyczne </w:t>
      </w:r>
    </w:p>
    <w:p w14:paraId="738610EB" w14:textId="77777777" w:rsidR="00A30BF7" w:rsidRPr="00EF6AEC" w:rsidRDefault="00A30BF7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637805D2" w14:textId="77777777" w:rsidR="00783A63" w:rsidRPr="00EF6AEC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782381DC" w14:textId="77777777" w:rsidR="00783A63" w:rsidRPr="00EF6AEC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EF6AEC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463F29E8" w14:textId="77777777" w:rsidR="001A23C8" w:rsidRPr="00EF6AEC" w:rsidRDefault="001A23C8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3B7B4B8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EF6AE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4. </w:t>
      </w:r>
      <w:r w:rsidR="0085747A" w:rsidRPr="00EF6AEC">
        <w:rPr>
          <w:rFonts w:ascii="Corbel" w:hAnsi="Corbel"/>
          <w:b w:val="0"/>
          <w:smallCaps w:val="0"/>
          <w:szCs w:val="24"/>
        </w:rPr>
        <w:t>METODY I KRYTERIA OCENY</w:t>
      </w:r>
      <w:r w:rsidR="009F4610"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3A0FF5F2" w14:textId="77777777" w:rsidR="00923D7D" w:rsidRPr="00EF6A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3742ADA" w14:textId="77777777" w:rsidR="0085747A" w:rsidRPr="00EF6AEC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4.1 Sposoby weryfikacji efektów </w:t>
      </w:r>
      <w:r w:rsidR="00C05F44" w:rsidRPr="00EF6AEC">
        <w:rPr>
          <w:rFonts w:ascii="Corbel" w:hAnsi="Corbel"/>
          <w:b w:val="0"/>
          <w:smallCaps w:val="0"/>
          <w:szCs w:val="24"/>
        </w:rPr>
        <w:t>uczenia się</w:t>
      </w:r>
    </w:p>
    <w:p w14:paraId="5630AD6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5197"/>
        <w:gridCol w:w="1788"/>
      </w:tblGrid>
      <w:tr w:rsidR="0085747A" w:rsidRPr="00EF6AEC" w14:paraId="5C3740EA" w14:textId="77777777" w:rsidTr="27DBEEDA">
        <w:tc>
          <w:tcPr>
            <w:tcW w:w="2535" w:type="dxa"/>
            <w:vAlign w:val="center"/>
          </w:tcPr>
          <w:p w14:paraId="59C1A4F7" w14:textId="77777777" w:rsidR="0085747A" w:rsidRPr="00EF6AE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7" w:type="dxa"/>
            <w:vAlign w:val="center"/>
          </w:tcPr>
          <w:p w14:paraId="3AC1580F" w14:textId="145E02A6" w:rsidR="0085747A" w:rsidRPr="00EF6AEC" w:rsidRDefault="00A84C85" w:rsidP="403816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038161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5E7D943" w:rsidRPr="4038161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EF6AE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F6AE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F6AE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3A63" w:rsidRPr="00EF6AEC" w14:paraId="7168E177" w14:textId="77777777" w:rsidTr="27DBEEDA">
        <w:tc>
          <w:tcPr>
            <w:tcW w:w="2535" w:type="dxa"/>
            <w:vAlign w:val="center"/>
          </w:tcPr>
          <w:p w14:paraId="4EEBB90D" w14:textId="77777777" w:rsidR="00783A63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97" w:type="dxa"/>
            <w:vAlign w:val="center"/>
          </w:tcPr>
          <w:p w14:paraId="4E0D8DF5" w14:textId="77777777" w:rsidR="00783A63" w:rsidRPr="00EF6AEC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783A63" w:rsidRPr="00EF6AEC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674E920E" w:rsidR="00783A63" w:rsidRPr="00EF6AEC" w:rsidRDefault="28DDA7F5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27DBEEDA">
              <w:rPr>
                <w:rFonts w:ascii="Corbel" w:hAnsi="Corbel"/>
                <w:b w:val="0"/>
              </w:rPr>
              <w:t>Konw</w:t>
            </w:r>
            <w:proofErr w:type="spellEnd"/>
            <w:r w:rsidRPr="27DBEEDA">
              <w:rPr>
                <w:rFonts w:ascii="Corbel" w:hAnsi="Corbel"/>
                <w:b w:val="0"/>
              </w:rPr>
              <w:t>.</w:t>
            </w:r>
          </w:p>
        </w:tc>
      </w:tr>
      <w:tr w:rsidR="00217A75" w:rsidRPr="00EF6AEC" w14:paraId="05067DB7" w14:textId="77777777" w:rsidTr="27DBEEDA">
        <w:tc>
          <w:tcPr>
            <w:tcW w:w="2535" w:type="dxa"/>
            <w:vAlign w:val="center"/>
          </w:tcPr>
          <w:p w14:paraId="69FEFE27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97" w:type="dxa"/>
            <w:vAlign w:val="center"/>
          </w:tcPr>
          <w:p w14:paraId="2D50CC7C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15ACC4B1" w:rsidR="00217A75" w:rsidRPr="00EF6AEC" w:rsidRDefault="68BBFD0C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27DBEEDA">
              <w:rPr>
                <w:rFonts w:ascii="Corbel" w:hAnsi="Corbel"/>
                <w:b w:val="0"/>
              </w:rPr>
              <w:t>Konw</w:t>
            </w:r>
            <w:proofErr w:type="spellEnd"/>
            <w:r w:rsidRPr="27DBEEDA">
              <w:rPr>
                <w:rFonts w:ascii="Corbel" w:hAnsi="Corbel"/>
                <w:b w:val="0"/>
              </w:rPr>
              <w:t>.</w:t>
            </w:r>
          </w:p>
        </w:tc>
      </w:tr>
      <w:tr w:rsidR="00217A75" w:rsidRPr="00EF6AEC" w14:paraId="31926656" w14:textId="77777777" w:rsidTr="27DBEEDA">
        <w:tc>
          <w:tcPr>
            <w:tcW w:w="2535" w:type="dxa"/>
            <w:vAlign w:val="center"/>
          </w:tcPr>
          <w:p w14:paraId="002D746F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97" w:type="dxa"/>
            <w:vAlign w:val="center"/>
          </w:tcPr>
          <w:p w14:paraId="4DE46190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5EFDF8E0" w:rsidR="00217A75" w:rsidRPr="00EF6AEC" w:rsidRDefault="2EC72D32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27DBEEDA">
              <w:rPr>
                <w:rFonts w:ascii="Corbel" w:hAnsi="Corbel"/>
                <w:b w:val="0"/>
              </w:rPr>
              <w:t>Konw</w:t>
            </w:r>
            <w:proofErr w:type="spellEnd"/>
            <w:r w:rsidRPr="27DBEEDA">
              <w:rPr>
                <w:rFonts w:ascii="Corbel" w:hAnsi="Corbel"/>
                <w:b w:val="0"/>
              </w:rPr>
              <w:t>.</w:t>
            </w:r>
          </w:p>
        </w:tc>
      </w:tr>
      <w:tr w:rsidR="00217A75" w:rsidRPr="00EF6AEC" w14:paraId="24618E8B" w14:textId="77777777" w:rsidTr="27DBEEDA">
        <w:tc>
          <w:tcPr>
            <w:tcW w:w="2535" w:type="dxa"/>
            <w:vAlign w:val="center"/>
          </w:tcPr>
          <w:p w14:paraId="5990E71B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97" w:type="dxa"/>
            <w:vAlign w:val="center"/>
          </w:tcPr>
          <w:p w14:paraId="1B7DD3A9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765172DD" w:rsidR="00217A75" w:rsidRPr="00EF6AEC" w:rsidRDefault="62F041F7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27DBEEDA">
              <w:rPr>
                <w:rFonts w:ascii="Corbel" w:hAnsi="Corbel"/>
                <w:b w:val="0"/>
              </w:rPr>
              <w:t>Konw</w:t>
            </w:r>
            <w:proofErr w:type="spellEnd"/>
            <w:r w:rsidRPr="27DBEEDA">
              <w:rPr>
                <w:rFonts w:ascii="Corbel" w:hAnsi="Corbel"/>
                <w:b w:val="0"/>
              </w:rPr>
              <w:t>.</w:t>
            </w:r>
          </w:p>
        </w:tc>
      </w:tr>
      <w:tr w:rsidR="00217A75" w:rsidRPr="00EF6AEC" w14:paraId="13B2F892" w14:textId="77777777" w:rsidTr="27DBEEDA">
        <w:tc>
          <w:tcPr>
            <w:tcW w:w="2535" w:type="dxa"/>
            <w:vAlign w:val="center"/>
          </w:tcPr>
          <w:p w14:paraId="4A2F1096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97" w:type="dxa"/>
            <w:vAlign w:val="center"/>
          </w:tcPr>
          <w:p w14:paraId="397C11CE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16A8BEA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B09A058" w14:textId="546F9ACD" w:rsidR="00217A75" w:rsidRPr="00EF6AEC" w:rsidRDefault="4E11B610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27DBEEDA">
              <w:rPr>
                <w:rFonts w:ascii="Corbel" w:hAnsi="Corbel"/>
                <w:b w:val="0"/>
              </w:rPr>
              <w:t>Konw</w:t>
            </w:r>
            <w:proofErr w:type="spellEnd"/>
            <w:r w:rsidRPr="27DBEEDA">
              <w:rPr>
                <w:rFonts w:ascii="Corbel" w:hAnsi="Corbel"/>
                <w:b w:val="0"/>
              </w:rPr>
              <w:t>.</w:t>
            </w:r>
          </w:p>
        </w:tc>
      </w:tr>
    </w:tbl>
    <w:p w14:paraId="61829076" w14:textId="77777777" w:rsidR="00923D7D" w:rsidRPr="00EF6A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EF6AEC" w:rsidRDefault="003E194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4.2 </w:t>
      </w:r>
      <w:r w:rsidR="0085747A" w:rsidRPr="00EF6AEC">
        <w:rPr>
          <w:rFonts w:ascii="Corbel" w:hAnsi="Corbel"/>
          <w:b w:val="0"/>
          <w:smallCaps w:val="0"/>
          <w:szCs w:val="24"/>
        </w:rPr>
        <w:t>Warunki zaliczenia przedmiotu (kryteria oceniania)</w:t>
      </w:r>
      <w:r w:rsidR="00923D7D"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2BA226A1" w14:textId="77777777" w:rsidR="00923D7D" w:rsidRPr="00EF6AE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2A5A9BBF" w14:textId="77777777" w:rsidTr="6728B9AB">
        <w:tc>
          <w:tcPr>
            <w:tcW w:w="9670" w:type="dxa"/>
          </w:tcPr>
          <w:p w14:paraId="17AD93B2" w14:textId="77777777" w:rsidR="00A30BF7" w:rsidRPr="00EF6AEC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12115D76" w14:textId="77777777" w:rsidR="006F1897" w:rsidRPr="00EF6AEC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EF6AEC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EF6AEC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0DE4B5B7" w14:textId="77777777" w:rsidR="00A30BF7" w:rsidRPr="00EF6AEC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204FF1" w14:textId="2250F3DD" w:rsidR="00783A63" w:rsidRPr="00EF6AEC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EF6AE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DBF0D7D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EF6AEC" w:rsidRDefault="0085747A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5. </w:t>
      </w:r>
      <w:r w:rsidR="00C61DC5" w:rsidRPr="00EF6AEC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2F1B3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F6AEC" w14:paraId="63D9DE79" w14:textId="77777777" w:rsidTr="27DBEEDA">
        <w:tc>
          <w:tcPr>
            <w:tcW w:w="4962" w:type="dxa"/>
            <w:vAlign w:val="center"/>
          </w:tcPr>
          <w:p w14:paraId="4C452BB7" w14:textId="77777777" w:rsidR="0085747A" w:rsidRPr="00EF6A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EF6AEC">
              <w:rPr>
                <w:rFonts w:ascii="Corbel" w:hAnsi="Corbel"/>
                <w:sz w:val="24"/>
                <w:szCs w:val="24"/>
              </w:rPr>
              <w:t>ktywnoś</w:t>
            </w:r>
            <w:r w:rsidRPr="00EF6AEC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EF6A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EF6AEC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EF6A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6AEC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EF6AEC" w14:paraId="62C97A49" w14:textId="77777777" w:rsidTr="27DBEEDA">
        <w:tc>
          <w:tcPr>
            <w:tcW w:w="4962" w:type="dxa"/>
          </w:tcPr>
          <w:p w14:paraId="765A5D29" w14:textId="2B58E1D1" w:rsidR="0085747A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7DBEEDA">
              <w:rPr>
                <w:rFonts w:ascii="Corbel" w:hAnsi="Corbel"/>
                <w:sz w:val="24"/>
                <w:szCs w:val="24"/>
              </w:rPr>
              <w:t>G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7DBEE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27DBEE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 z</w:t>
            </w:r>
            <w:r w:rsidR="767493BC" w:rsidRPr="27DBEEDA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27DBEED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 </w:t>
            </w:r>
            <w:r w:rsidRPr="27DBEE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E6CF4C" w14:textId="54A41048" w:rsidR="0085747A" w:rsidRPr="00EF6AEC" w:rsidRDefault="0742F412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EF6AEC" w14:paraId="1DDF4FFF" w14:textId="77777777" w:rsidTr="27DBEEDA">
        <w:tc>
          <w:tcPr>
            <w:tcW w:w="4962" w:type="dxa"/>
          </w:tcPr>
          <w:p w14:paraId="61BA0769" w14:textId="77777777" w:rsidR="00C61DC5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492A81F" w14:textId="5A439349" w:rsidR="0055306D" w:rsidRPr="00EF6AEC" w:rsidRDefault="00B93E3C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2F2C34E" w14:textId="77777777" w:rsidR="00C61DC5" w:rsidRPr="00EF6AEC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EF6AEC" w14:paraId="45885896" w14:textId="77777777" w:rsidTr="27DBEEDA">
        <w:tc>
          <w:tcPr>
            <w:tcW w:w="4962" w:type="dxa"/>
          </w:tcPr>
          <w:p w14:paraId="7660431A" w14:textId="77777777" w:rsidR="0071620A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680A4E5D" w14:textId="5B26AE9C" w:rsidR="00C61DC5" w:rsidRPr="00EF6AEC" w:rsidRDefault="00B93E3C" w:rsidP="00B93E3C">
            <w:pPr>
              <w:jc w:val="center"/>
              <w:rPr>
                <w:rFonts w:ascii="Corbel" w:hAnsi="Corbel"/>
                <w:sz w:val="24"/>
                <w:szCs w:val="24"/>
              </w:rPr>
            </w:pPr>
            <w:ins w:id="0" w:author="Pikus Anna" w:date="2022-02-11T11:05:00Z">
              <w:r>
                <w:rPr>
                  <w:rFonts w:ascii="Corbel" w:hAnsi="Corbel"/>
                  <w:sz w:val="24"/>
                  <w:szCs w:val="24"/>
                </w:rPr>
                <w:t>40</w:t>
              </w:r>
            </w:ins>
          </w:p>
        </w:tc>
        <w:bookmarkStart w:id="1" w:name="_GoBack"/>
        <w:bookmarkEnd w:id="1"/>
      </w:tr>
      <w:tr w:rsidR="0085747A" w:rsidRPr="00EF6AEC" w14:paraId="2CD9AD09" w14:textId="77777777" w:rsidTr="27DBEEDA">
        <w:tc>
          <w:tcPr>
            <w:tcW w:w="4962" w:type="dxa"/>
          </w:tcPr>
          <w:p w14:paraId="3D4B2727" w14:textId="77777777" w:rsidR="0085747A" w:rsidRPr="00EF6AEC" w:rsidRDefault="0085747A" w:rsidP="40381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A05B6E" w14:textId="20A3DDD3" w:rsidR="0085747A" w:rsidRPr="00EF6AEC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del w:id="2" w:author="Pikus Anna" w:date="2022-02-11T11:05:00Z">
              <w:r w:rsidRPr="00EF6AEC" w:rsidDel="00B93E3C">
                <w:rPr>
                  <w:rFonts w:ascii="Corbel" w:hAnsi="Corbel"/>
                  <w:sz w:val="24"/>
                  <w:szCs w:val="24"/>
                </w:rPr>
                <w:delText>90</w:delText>
              </w:r>
            </w:del>
            <w:ins w:id="3" w:author="Pikus Anna" w:date="2022-02-11T11:05:00Z">
              <w:r w:rsidR="00B93E3C">
                <w:rPr>
                  <w:rFonts w:ascii="Corbel" w:hAnsi="Corbel"/>
                  <w:sz w:val="24"/>
                  <w:szCs w:val="24"/>
                </w:rPr>
                <w:t>75</w:t>
              </w:r>
            </w:ins>
          </w:p>
        </w:tc>
      </w:tr>
      <w:tr w:rsidR="0085747A" w:rsidRPr="00EF6AEC" w14:paraId="42922784" w14:textId="77777777" w:rsidTr="27DBEEDA">
        <w:tc>
          <w:tcPr>
            <w:tcW w:w="4962" w:type="dxa"/>
          </w:tcPr>
          <w:p w14:paraId="5FD1C35E" w14:textId="77777777" w:rsidR="0085747A" w:rsidRPr="00EF6A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EF6AEC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EF6AEC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EF6A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6A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6FEF7D" w14:textId="77777777" w:rsidR="003E1941" w:rsidRPr="00EF6A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EF6AEC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6. </w:t>
      </w:r>
      <w:r w:rsidR="0085747A" w:rsidRPr="00EF6AEC">
        <w:rPr>
          <w:rFonts w:ascii="Corbel" w:hAnsi="Corbel"/>
          <w:b w:val="0"/>
          <w:smallCaps w:val="0"/>
          <w:szCs w:val="24"/>
        </w:rPr>
        <w:t>PRAKTY</w:t>
      </w:r>
      <w:r w:rsidR="003B68F3" w:rsidRPr="00EF6AEC">
        <w:rPr>
          <w:rFonts w:ascii="Corbel" w:hAnsi="Corbel"/>
          <w:b w:val="0"/>
          <w:smallCaps w:val="0"/>
          <w:szCs w:val="24"/>
        </w:rPr>
        <w:t>KI ZAWODOWE W RAMACH PRZEDMIOTU</w:t>
      </w: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7194DBDC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F6AEC" w14:paraId="146D6691" w14:textId="77777777" w:rsidTr="40381613">
        <w:trPr>
          <w:trHeight w:val="397"/>
        </w:trPr>
        <w:tc>
          <w:tcPr>
            <w:tcW w:w="3544" w:type="dxa"/>
          </w:tcPr>
          <w:p w14:paraId="55E98D25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769D0D3C" w14:textId="091BE7A8" w:rsidR="0085747A" w:rsidRPr="00EF6AEC" w:rsidRDefault="3CA7C9FB" w:rsidP="40381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038161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EF6AEC" w14:paraId="05EFD703" w14:textId="77777777" w:rsidTr="40381613">
        <w:trPr>
          <w:trHeight w:val="397"/>
        </w:trPr>
        <w:tc>
          <w:tcPr>
            <w:tcW w:w="3544" w:type="dxa"/>
          </w:tcPr>
          <w:p w14:paraId="7C3ADC5D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4CD245A" w14:textId="5D86EAAB" w:rsidR="0085747A" w:rsidRPr="00EF6AEC" w:rsidRDefault="3174C3FF" w:rsidP="40381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38161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231BE67" w14:textId="77777777" w:rsidR="003E1941" w:rsidRPr="00EF6AE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EF6AEC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7. </w:t>
      </w:r>
      <w:r w:rsidR="0085747A" w:rsidRPr="00EF6AEC">
        <w:rPr>
          <w:rFonts w:ascii="Corbel" w:hAnsi="Corbel"/>
          <w:b w:val="0"/>
          <w:smallCaps w:val="0"/>
          <w:szCs w:val="24"/>
        </w:rPr>
        <w:t>LITERATURA</w:t>
      </w: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36FEB5B0" w14:textId="77777777" w:rsidR="00675843" w:rsidRPr="00EF6AEC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F6AEC" w14:paraId="42CCC6F0" w14:textId="77777777" w:rsidTr="40381613">
        <w:trPr>
          <w:trHeight w:val="397"/>
        </w:trPr>
        <w:tc>
          <w:tcPr>
            <w:tcW w:w="7513" w:type="dxa"/>
          </w:tcPr>
          <w:p w14:paraId="0D317C7E" w14:textId="77777777" w:rsidR="0055306D" w:rsidRPr="00EF6AEC" w:rsidRDefault="0085747A" w:rsidP="40381613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40381613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54B590DE" w:rsidRPr="40381613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30D7AA69" w14:textId="77777777" w:rsidR="00BA0FFF" w:rsidRPr="00EF6AEC" w:rsidRDefault="00BA0FFF" w:rsidP="0055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81C661A" w14:textId="77777777" w:rsidR="0055306D" w:rsidRPr="00EF6AEC" w:rsidRDefault="00F32FEB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 xml:space="preserve">R. Tokarczyk, </w:t>
            </w:r>
            <w:r w:rsidRPr="00EF6AEC">
              <w:rPr>
                <w:rFonts w:ascii="Corbel" w:eastAsia="Cambria" w:hAnsi="Corbel"/>
                <w:i/>
                <w:sz w:val="24"/>
                <w:szCs w:val="24"/>
              </w:rPr>
              <w:t>Prawo amerykańskie</w:t>
            </w:r>
            <w:r w:rsidRPr="00EF6AEC">
              <w:rPr>
                <w:rFonts w:ascii="Corbel" w:eastAsia="Cambria" w:hAnsi="Corbel"/>
                <w:sz w:val="24"/>
                <w:szCs w:val="24"/>
              </w:rPr>
              <w:t>, Warszawa 2012</w:t>
            </w:r>
          </w:p>
          <w:p w14:paraId="7196D064" w14:textId="77777777" w:rsidR="0085747A" w:rsidRPr="00EF6AEC" w:rsidRDefault="0085747A" w:rsidP="00F32FEB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85747A" w:rsidRPr="00EF6AEC" w14:paraId="6EA9526F" w14:textId="77777777" w:rsidTr="40381613">
        <w:trPr>
          <w:trHeight w:val="397"/>
        </w:trPr>
        <w:tc>
          <w:tcPr>
            <w:tcW w:w="7513" w:type="dxa"/>
          </w:tcPr>
          <w:p w14:paraId="1616B1D9" w14:textId="77777777" w:rsidR="00BA0FFF" w:rsidRPr="00EF6AEC" w:rsidRDefault="0085747A" w:rsidP="40381613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0381613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4FF1C98" w14:textId="77777777" w:rsidR="00BA0FFF" w:rsidRPr="00EF6AEC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25B0F5E" w14:textId="77777777" w:rsidR="0055306D" w:rsidRPr="00EF6AEC" w:rsidRDefault="00F32FEB" w:rsidP="00F32FEB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 xml:space="preserve">I. Kraśnicka, A. Ludwikowska, </w:t>
            </w:r>
            <w:r w:rsidRPr="00EF6AEC">
              <w:rPr>
                <w:rFonts w:ascii="Corbel" w:eastAsia="Cambria" w:hAnsi="Corbel"/>
                <w:i/>
                <w:sz w:val="24"/>
                <w:szCs w:val="24"/>
              </w:rPr>
              <w:t>Wprowadzenie do systemu prawa Stanów Zjednoczonych</w:t>
            </w:r>
            <w:r w:rsidRPr="00EF6AEC">
              <w:rPr>
                <w:rFonts w:ascii="Corbel" w:eastAsia="Cambria" w:hAnsi="Corbel"/>
                <w:sz w:val="24"/>
                <w:szCs w:val="24"/>
              </w:rPr>
              <w:t>, Toruń 2012</w:t>
            </w:r>
          </w:p>
          <w:p w14:paraId="6D072C0D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8A21919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D18F9B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EF6AE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F6A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6FF8E" w14:textId="77777777" w:rsidR="00CF3664" w:rsidRDefault="00CF3664" w:rsidP="00C16ABF">
      <w:pPr>
        <w:spacing w:after="0" w:line="240" w:lineRule="auto"/>
      </w:pPr>
      <w:r>
        <w:separator/>
      </w:r>
    </w:p>
  </w:endnote>
  <w:endnote w:type="continuationSeparator" w:id="0">
    <w:p w14:paraId="5DAFFBCD" w14:textId="77777777" w:rsidR="00CF3664" w:rsidRDefault="00CF36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B1C1F" w14:textId="77777777" w:rsidR="00CF3664" w:rsidRDefault="00CF3664" w:rsidP="00C16ABF">
      <w:pPr>
        <w:spacing w:after="0" w:line="240" w:lineRule="auto"/>
      </w:pPr>
      <w:r>
        <w:separator/>
      </w:r>
    </w:p>
  </w:footnote>
  <w:footnote w:type="continuationSeparator" w:id="0">
    <w:p w14:paraId="3696855D" w14:textId="77777777" w:rsidR="00CF3664" w:rsidRDefault="00CF366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9B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23C8"/>
    <w:rsid w:val="001A70D2"/>
    <w:rsid w:val="001C52E4"/>
    <w:rsid w:val="001D657B"/>
    <w:rsid w:val="001D7B54"/>
    <w:rsid w:val="001E0209"/>
    <w:rsid w:val="001F2CA2"/>
    <w:rsid w:val="00200776"/>
    <w:rsid w:val="002144C0"/>
    <w:rsid w:val="00217A75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67D"/>
    <w:rsid w:val="003343CF"/>
    <w:rsid w:val="003409E4"/>
    <w:rsid w:val="00346FE9"/>
    <w:rsid w:val="0034734A"/>
    <w:rsid w:val="0034759A"/>
    <w:rsid w:val="003503F6"/>
    <w:rsid w:val="003530DD"/>
    <w:rsid w:val="00363F78"/>
    <w:rsid w:val="003A0A5B"/>
    <w:rsid w:val="003A1176"/>
    <w:rsid w:val="003B68F3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E3C"/>
    <w:rsid w:val="00BA0FFF"/>
    <w:rsid w:val="00BB520A"/>
    <w:rsid w:val="00BD3869"/>
    <w:rsid w:val="00BD66E9"/>
    <w:rsid w:val="00BD6FF4"/>
    <w:rsid w:val="00BE0C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35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664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678B"/>
    <w:rsid w:val="00DA2114"/>
    <w:rsid w:val="00DB6B2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9E"/>
    <w:rsid w:val="00E51D6B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293B"/>
    <w:rsid w:val="00ED32D2"/>
    <w:rsid w:val="00EE32DE"/>
    <w:rsid w:val="00EE5457"/>
    <w:rsid w:val="00EE63D1"/>
    <w:rsid w:val="00EF6AEC"/>
    <w:rsid w:val="00F070AB"/>
    <w:rsid w:val="00F1625B"/>
    <w:rsid w:val="00F17567"/>
    <w:rsid w:val="00F27A7B"/>
    <w:rsid w:val="00F32FEB"/>
    <w:rsid w:val="00F526AF"/>
    <w:rsid w:val="00F617C3"/>
    <w:rsid w:val="00F64A7E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B7F176"/>
    <w:rsid w:val="0742F412"/>
    <w:rsid w:val="0B83E4B3"/>
    <w:rsid w:val="10F43C5B"/>
    <w:rsid w:val="12900CBC"/>
    <w:rsid w:val="138EF698"/>
    <w:rsid w:val="1461A3A8"/>
    <w:rsid w:val="17D4985A"/>
    <w:rsid w:val="18F15136"/>
    <w:rsid w:val="1C48E596"/>
    <w:rsid w:val="1D1EB3C1"/>
    <w:rsid w:val="1ED751DB"/>
    <w:rsid w:val="204AE266"/>
    <w:rsid w:val="22FAFADB"/>
    <w:rsid w:val="26391C15"/>
    <w:rsid w:val="27DBEEDA"/>
    <w:rsid w:val="28DDA7F5"/>
    <w:rsid w:val="2A5DCA52"/>
    <w:rsid w:val="2AEEF67C"/>
    <w:rsid w:val="2D9F33C0"/>
    <w:rsid w:val="2EC72D32"/>
    <w:rsid w:val="3174C3FF"/>
    <w:rsid w:val="3CA7C9FB"/>
    <w:rsid w:val="3D45BEB2"/>
    <w:rsid w:val="3F8142DF"/>
    <w:rsid w:val="40381613"/>
    <w:rsid w:val="42C92AC9"/>
    <w:rsid w:val="45E7D943"/>
    <w:rsid w:val="47D26277"/>
    <w:rsid w:val="491407E8"/>
    <w:rsid w:val="498B355C"/>
    <w:rsid w:val="4A45F73F"/>
    <w:rsid w:val="4C79D6F2"/>
    <w:rsid w:val="4E11B610"/>
    <w:rsid w:val="54B590DE"/>
    <w:rsid w:val="5BFAC199"/>
    <w:rsid w:val="5C05239F"/>
    <w:rsid w:val="5F32625B"/>
    <w:rsid w:val="601E37C8"/>
    <w:rsid w:val="629DE50E"/>
    <w:rsid w:val="62F041F7"/>
    <w:rsid w:val="6728B9AB"/>
    <w:rsid w:val="68BBFD0C"/>
    <w:rsid w:val="6F9DB5B9"/>
    <w:rsid w:val="76749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5BAF0"/>
  <w15:chartTrackingRefBased/>
  <w15:docId w15:val="{3454D560-C324-42BE-A542-D94E5840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5D70-13CF-4045-8255-7EDE869C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781</Words>
  <Characters>4689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11</cp:revision>
  <cp:lastPrinted>2019-09-06T18:46:00Z</cp:lastPrinted>
  <dcterms:created xsi:type="dcterms:W3CDTF">2021-12-16T08:14:00Z</dcterms:created>
  <dcterms:modified xsi:type="dcterms:W3CDTF">2022-02-11T10:05:00Z</dcterms:modified>
</cp:coreProperties>
</file>